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923" w:rsidRDefault="009A3D34" w:rsidP="00C825B5">
      <w:pPr>
        <w:jc w:val="center"/>
      </w:pPr>
      <w:r w:rsidRPr="009A3D34">
        <w:rPr>
          <w:b/>
          <w:sz w:val="28"/>
          <w:szCs w:val="28"/>
        </w:rPr>
        <w:t>ORGANIGRAM</w:t>
      </w:r>
      <w:r w:rsidR="00DB1323">
        <w:rPr>
          <w:b/>
          <w:sz w:val="28"/>
          <w:szCs w:val="28"/>
        </w:rPr>
        <w:t>M</w:t>
      </w:r>
      <w:r w:rsidRPr="009A3D34">
        <w:rPr>
          <w:b/>
          <w:sz w:val="28"/>
          <w:szCs w:val="28"/>
        </w:rPr>
        <w:t xml:space="preserve">E </w:t>
      </w:r>
      <w:r w:rsidR="00C24D02">
        <w:rPr>
          <w:b/>
          <w:sz w:val="28"/>
          <w:szCs w:val="28"/>
        </w:rPr>
        <w:t>DE L’</w:t>
      </w:r>
      <w:r w:rsidR="00C24D02" w:rsidRPr="00C24D02">
        <w:rPr>
          <w:b/>
          <w:sz w:val="28"/>
          <w:szCs w:val="28"/>
        </w:rPr>
        <w:t>É</w:t>
      </w:r>
      <w:r w:rsidR="00C24D02">
        <w:rPr>
          <w:b/>
          <w:sz w:val="28"/>
          <w:szCs w:val="28"/>
        </w:rPr>
        <w:t>QUIPE PROPOS</w:t>
      </w:r>
      <w:r w:rsidR="00C24D02">
        <w:rPr>
          <w:rFonts w:cstheme="minorHAnsi"/>
          <w:b/>
          <w:sz w:val="28"/>
          <w:szCs w:val="28"/>
        </w:rPr>
        <w:t>É</w:t>
      </w:r>
      <w:r w:rsidR="00C24D02">
        <w:rPr>
          <w:b/>
          <w:sz w:val="28"/>
          <w:szCs w:val="28"/>
        </w:rPr>
        <w:t xml:space="preserve">E - </w:t>
      </w:r>
      <w:r w:rsidR="00E12923" w:rsidRPr="00C24D02">
        <w:rPr>
          <w:b/>
          <w:sz w:val="28"/>
          <w:szCs w:val="28"/>
        </w:rPr>
        <w:t>SOCIÉTÉ</w:t>
      </w:r>
      <w:r w:rsidR="00940446" w:rsidRPr="00C24D02">
        <w:rPr>
          <w:b/>
          <w:sz w:val="28"/>
          <w:szCs w:val="28"/>
        </w:rPr>
        <w:t>(S)</w:t>
      </w:r>
      <w:r w:rsidRPr="00C24D02">
        <w:rPr>
          <w:b/>
          <w:sz w:val="28"/>
          <w:szCs w:val="28"/>
        </w:rPr>
        <w:t xml:space="preserve"> :</w:t>
      </w:r>
      <w:r w:rsidRPr="00C24D02">
        <w:rPr>
          <w:b/>
          <w:sz w:val="28"/>
          <w:szCs w:val="28"/>
        </w:rPr>
        <w:tab/>
      </w:r>
      <w:r>
        <w:tab/>
      </w:r>
      <w:r>
        <w:tab/>
      </w:r>
      <w:r>
        <w:tab/>
      </w:r>
      <w:r w:rsidR="003C7CA3">
        <w:tab/>
      </w:r>
    </w:p>
    <w:p w:rsidR="009A3D34" w:rsidRPr="00C825B5" w:rsidRDefault="009A3D34" w:rsidP="00C825B5">
      <w:pPr>
        <w:jc w:val="center"/>
        <w:rPr>
          <w:b/>
          <w:sz w:val="28"/>
          <w:szCs w:val="28"/>
        </w:rPr>
      </w:pPr>
      <w:r>
        <w:t>RESSOURCES</w:t>
      </w:r>
      <w:r w:rsidR="00940446">
        <w:t xml:space="preserve"> </w:t>
      </w:r>
      <w:r w:rsidR="003C7CA3">
        <w:t>DEDI</w:t>
      </w:r>
      <w:r w:rsidR="00E12923">
        <w:rPr>
          <w:rFonts w:cstheme="minorHAnsi"/>
        </w:rPr>
        <w:t>É</w:t>
      </w:r>
      <w:r w:rsidR="003C7CA3">
        <w:t>ES AU MARCHE</w:t>
      </w:r>
      <w:r>
        <w:t xml:space="preserve">/ </w:t>
      </w:r>
      <w:r w:rsidR="00E12923">
        <w:t xml:space="preserve">NOMBRE </w:t>
      </w:r>
      <w:r>
        <w:t>DE PERSONNES</w:t>
      </w:r>
      <w:r w:rsidR="00940446">
        <w:t xml:space="preserve"> </w:t>
      </w:r>
      <w:r>
        <w:t xml:space="preserve">: </w:t>
      </w:r>
    </w:p>
    <w:p w:rsidR="009A3D34" w:rsidRDefault="00D22DC5" w:rsidP="009A3D34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D180E5A" wp14:editId="1EEB7C32">
                <wp:simplePos x="0" y="0"/>
                <wp:positionH relativeFrom="column">
                  <wp:posOffset>1371600</wp:posOffset>
                </wp:positionH>
                <wp:positionV relativeFrom="paragraph">
                  <wp:posOffset>28575</wp:posOffset>
                </wp:positionV>
                <wp:extent cx="6537960" cy="1107440"/>
                <wp:effectExtent l="0" t="0" r="1524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1107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3D34" w:rsidRDefault="00756C23" w:rsidP="009A3D3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CONSEIL ET </w:t>
                            </w:r>
                            <w:r w:rsidR="002C5DC7" w:rsidRPr="00C24D02">
                              <w:rPr>
                                <w:b/>
                              </w:rPr>
                              <w:t>COORDINATION</w:t>
                            </w:r>
                          </w:p>
                          <w:p w:rsidR="00D65F34" w:rsidRPr="00C24D02" w:rsidRDefault="00C24D02" w:rsidP="009A3D34">
                            <w:pPr>
                              <w:jc w:val="center"/>
                              <w:rPr>
                                <w:b/>
                                <w:strike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P</w:t>
                            </w:r>
                            <w:r w:rsidR="00D65F34">
                              <w:rPr>
                                <w:rFonts w:ascii="Calibri" w:hAnsi="Calibri" w:cs="Calibri"/>
                              </w:rPr>
                              <w:t xml:space="preserve">ersonnes en charge de </w:t>
                            </w:r>
                            <w:r w:rsidR="00D22DC5">
                              <w:rPr>
                                <w:rFonts w:ascii="Calibri" w:hAnsi="Calibri" w:cs="Calibri"/>
                              </w:rPr>
                              <w:t xml:space="preserve">la relation commerciale, du conseil et du suivi de </w:t>
                            </w:r>
                            <w:r w:rsidR="00D65F34" w:rsidRPr="00EC6A29">
                              <w:rPr>
                                <w:rFonts w:ascii="Calibri" w:hAnsi="Calibri" w:cs="Calibri"/>
                              </w:rPr>
                              <w:t xml:space="preserve">l’exécution du </w:t>
                            </w:r>
                            <w:r w:rsidR="00D65F34" w:rsidRPr="00EC6A29">
                              <w:rPr>
                                <w:rFonts w:ascii="Calibri" w:hAnsi="Calibri" w:cs="Calibri"/>
                              </w:rPr>
                              <w:t>marché</w:t>
                            </w:r>
                            <w:r w:rsidR="00E12923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80E5A" id="Rectangle 1" o:spid="_x0000_s1026" style="position:absolute;left:0;text-align:left;margin-left:108pt;margin-top:2.25pt;width:514.8pt;height:87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" fillcolor="#4f81bd [3204]" strokecolor="#243f60 [1604]" strokeweight="2pt">
                <v:textbox>
                  <w:txbxContent>
                    <w:p w:rsidR="009A3D34" w:rsidRDefault="00756C23" w:rsidP="009A3D3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CONSEIL ET </w:t>
                      </w:r>
                      <w:r w:rsidR="002C5DC7" w:rsidRPr="00C24D02">
                        <w:rPr>
                          <w:b/>
                        </w:rPr>
                        <w:t>COORDINATION</w:t>
                      </w:r>
                    </w:p>
                    <w:p w:rsidR="00D65F34" w:rsidRPr="00C24D02" w:rsidRDefault="00C24D02" w:rsidP="009A3D34">
                      <w:pPr>
                        <w:jc w:val="center"/>
                        <w:rPr>
                          <w:b/>
                          <w:strike/>
                        </w:rPr>
                      </w:pPr>
                      <w:r>
                        <w:rPr>
                          <w:rFonts w:ascii="Calibri" w:hAnsi="Calibri" w:cs="Calibri"/>
                        </w:rPr>
                        <w:t>P</w:t>
                      </w:r>
                      <w:r w:rsidR="00D65F34">
                        <w:rPr>
                          <w:rFonts w:ascii="Calibri" w:hAnsi="Calibri" w:cs="Calibri"/>
                        </w:rPr>
                        <w:t xml:space="preserve">ersonnes en charge de </w:t>
                      </w:r>
                      <w:r w:rsidR="00D22DC5">
                        <w:rPr>
                          <w:rFonts w:ascii="Calibri" w:hAnsi="Calibri" w:cs="Calibri"/>
                        </w:rPr>
                        <w:t xml:space="preserve">la relation commerciale, du conseil et du suivi de </w:t>
                      </w:r>
                      <w:r w:rsidR="00D65F34" w:rsidRPr="00EC6A29">
                        <w:rPr>
                          <w:rFonts w:ascii="Calibri" w:hAnsi="Calibri" w:cs="Calibri"/>
                        </w:rPr>
                        <w:t xml:space="preserve">l’exécution du </w:t>
                      </w:r>
                      <w:r w:rsidR="00D65F34" w:rsidRPr="00EC6A29">
                        <w:rPr>
                          <w:rFonts w:ascii="Calibri" w:hAnsi="Calibri" w:cs="Calibri"/>
                        </w:rPr>
                        <w:t>marché</w:t>
                      </w:r>
                      <w:r w:rsidR="00E12923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76C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60768CF" wp14:editId="454CCD2E">
                <wp:simplePos x="0" y="0"/>
                <wp:positionH relativeFrom="column">
                  <wp:posOffset>1104900</wp:posOffset>
                </wp:positionH>
                <wp:positionV relativeFrom="paragraph">
                  <wp:posOffset>2183130</wp:posOffset>
                </wp:positionV>
                <wp:extent cx="7346950" cy="654050"/>
                <wp:effectExtent l="0" t="0" r="254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0" cy="6540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5F34" w:rsidRDefault="00756C23" w:rsidP="009A3D34">
                            <w:pPr>
                              <w:jc w:val="center"/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</w:pPr>
                            <w:r w:rsidRPr="00756C23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  <w:t xml:space="preserve">PILOTAGE ET </w:t>
                            </w:r>
                            <w:r w:rsidR="00C24D02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  <w:t>MISE EN OEUVRE</w:t>
                            </w:r>
                            <w:r w:rsidRPr="00756C23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  <w:t xml:space="preserve"> O</w:t>
                            </w:r>
                            <w:r w:rsidR="00CC5EBF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  <w:t>P</w:t>
                            </w:r>
                            <w:r w:rsidRPr="00756C23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</w:rPr>
                              <w:t>ERATIONNELLE DES ETUDES</w:t>
                            </w:r>
                            <w:r w:rsidRPr="00756C23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 </w:t>
                            </w:r>
                            <w:ins w:id="0" w:author="DELARCHE CHAUVISE SOPHIE (CNAM / Paris)" w:date="2026-03-16T15:57:00Z">
                              <w:r w:rsidR="00E12923">
                                <w:rPr>
                                  <w:rFonts w:ascii="Calibri" w:hAnsi="Calibri" w:cs="Calibri"/>
                                  <w:color w:val="FFFFFF" w:themeColor="background1"/>
                                </w:rPr>
                                <w:t xml:space="preserve"> </w:t>
                              </w:r>
                            </w:ins>
                          </w:p>
                          <w:p w:rsidR="00D65F34" w:rsidRPr="00D65F34" w:rsidRDefault="00C24D02" w:rsidP="009A3D3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P</w:t>
                            </w:r>
                            <w:r w:rsidR="00D65F34" w:rsidRPr="00D65F34">
                              <w:rPr>
                                <w:color w:val="FFFFFF" w:themeColor="background1"/>
                              </w:rPr>
                              <w:t xml:space="preserve">ersonnes en charge de la </w:t>
                            </w:r>
                            <w:r w:rsidR="00BC0909">
                              <w:rPr>
                                <w:color w:val="FFFFFF" w:themeColor="background1"/>
                              </w:rPr>
                              <w:t xml:space="preserve">conception </w:t>
                            </w:r>
                            <w:r w:rsidR="00D65F34" w:rsidRPr="00D65F34">
                              <w:rPr>
                                <w:color w:val="FFFFFF" w:themeColor="background1"/>
                              </w:rPr>
                              <w:t>et de la mise en œuvre des dispositifs d’études 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68CF" id="Rectangle 4" o:spid="_x0000_s1027" style="position:absolute;left:0;text-align:left;margin-left:87pt;margin-top:171.9pt;width:578.5pt;height:5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" fillcolor="#4f81bd" strokecolor="#385d8a" strokeweight="2pt">
                <v:textbox>
                  <w:txbxContent>
                    <w:p w:rsidR="00D65F34" w:rsidRDefault="00756C23" w:rsidP="009A3D34">
                      <w:pPr>
                        <w:jc w:val="center"/>
                        <w:rPr>
                          <w:rFonts w:ascii="Calibri" w:hAnsi="Calibri" w:cs="Calibri"/>
                          <w:color w:val="FFFFFF" w:themeColor="background1"/>
                        </w:rPr>
                      </w:pPr>
                      <w:r w:rsidRPr="00756C23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  <w:t xml:space="preserve">PILOTAGE ET </w:t>
                      </w:r>
                      <w:r w:rsidR="00C24D02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  <w:t>MISE EN OEUVRE</w:t>
                      </w:r>
                      <w:r w:rsidRPr="00756C23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  <w:t xml:space="preserve"> O</w:t>
                      </w:r>
                      <w:r w:rsidR="00CC5EBF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  <w:t>P</w:t>
                      </w:r>
                      <w:r w:rsidRPr="00756C23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</w:rPr>
                        <w:t>ERATIONNELLE DES ETUDES</w:t>
                      </w:r>
                      <w:r w:rsidRPr="00756C23">
                        <w:rPr>
                          <w:rFonts w:ascii="Calibri" w:hAnsi="Calibri" w:cs="Calibri"/>
                          <w:color w:val="FFFFFF" w:themeColor="background1"/>
                        </w:rPr>
                        <w:t> </w:t>
                      </w:r>
                      <w:ins w:id="1" w:author="DELARCHE CHAUVISE SOPHIE (CNAM / Paris)" w:date="2026-03-16T15:57:00Z">
                        <w:r w:rsidR="00E12923">
                          <w:rPr>
                            <w:rFonts w:ascii="Calibri" w:hAnsi="Calibri" w:cs="Calibri"/>
                            <w:color w:val="FFFFFF" w:themeColor="background1"/>
                          </w:rPr>
                          <w:t xml:space="preserve"> </w:t>
                        </w:r>
                      </w:ins>
                    </w:p>
                    <w:p w:rsidR="00D65F34" w:rsidRPr="00D65F34" w:rsidRDefault="00C24D02" w:rsidP="009A3D34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P</w:t>
                      </w:r>
                      <w:r w:rsidR="00D65F34" w:rsidRPr="00D65F34">
                        <w:rPr>
                          <w:color w:val="FFFFFF" w:themeColor="background1"/>
                        </w:rPr>
                        <w:t xml:space="preserve">ersonnes en charge de la </w:t>
                      </w:r>
                      <w:r w:rsidR="00BC0909">
                        <w:rPr>
                          <w:color w:val="FFFFFF" w:themeColor="background1"/>
                        </w:rPr>
                        <w:t xml:space="preserve">conception </w:t>
                      </w:r>
                      <w:r w:rsidR="00D65F34" w:rsidRPr="00D65F34">
                        <w:rPr>
                          <w:color w:val="FFFFFF" w:themeColor="background1"/>
                        </w:rPr>
                        <w:t>et de la mise en œuvre des dispositifs d’études *</w:t>
                      </w:r>
                    </w:p>
                  </w:txbxContent>
                </v:textbox>
              </v:rect>
            </w:pict>
          </mc:Fallback>
        </mc:AlternateContent>
      </w:r>
      <w:r w:rsidR="00276C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3CE0FB4" wp14:editId="333D4239">
                <wp:simplePos x="0" y="0"/>
                <wp:positionH relativeFrom="column">
                  <wp:posOffset>1098550</wp:posOffset>
                </wp:positionH>
                <wp:positionV relativeFrom="paragraph">
                  <wp:posOffset>2908935</wp:posOffset>
                </wp:positionV>
                <wp:extent cx="7366000" cy="888365"/>
                <wp:effectExtent l="0" t="0" r="2540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0" cy="8883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775D" w:rsidRPr="00756C23" w:rsidRDefault="00756C23" w:rsidP="004945F2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>
                              <w:rPr>
                                <w:color w:val="1F497D" w:themeColor="text2"/>
                              </w:rPr>
                              <w:t>Nombre de personnes et profils</w:t>
                            </w:r>
                            <w:r w:rsidR="004945F2" w:rsidRPr="00756C23">
                              <w:rPr>
                                <w:color w:val="1F497D" w:themeColor="text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E0FB4" id="Rectangle 5" o:spid="_x0000_s1027" style="position:absolute;left:0;text-align:left;margin-left:86.5pt;margin-top:229.05pt;width:580pt;height:69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" fillcolor="white [3201]" strokecolor="#4f81bd [3204]" strokeweight="2pt">
                <v:textbox>
                  <w:txbxContent>
                    <w:p w:rsidR="0047775D" w:rsidRPr="00756C23" w:rsidRDefault="00756C23" w:rsidP="004945F2">
                      <w:pPr>
                        <w:jc w:val="center"/>
                        <w:rPr>
                          <w:color w:val="1F497D" w:themeColor="text2"/>
                        </w:rPr>
                      </w:pPr>
                      <w:r>
                        <w:rPr>
                          <w:color w:val="1F497D" w:themeColor="text2"/>
                        </w:rPr>
                        <w:t>Nombre de personnes et profils</w:t>
                      </w:r>
                      <w:r w:rsidR="004945F2" w:rsidRPr="00756C23">
                        <w:rPr>
                          <w:color w:val="1F497D" w:themeColor="text2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 w:rsidR="00276C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E75A21" wp14:editId="2F79AED5">
                <wp:simplePos x="0" y="0"/>
                <wp:positionH relativeFrom="margin">
                  <wp:posOffset>1109133</wp:posOffset>
                </wp:positionH>
                <wp:positionV relativeFrom="paragraph">
                  <wp:posOffset>4803563</wp:posOffset>
                </wp:positionV>
                <wp:extent cx="7346950" cy="888365"/>
                <wp:effectExtent l="0" t="0" r="25400" b="260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0" cy="8883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C23" w:rsidRPr="00756C23" w:rsidRDefault="00756C23" w:rsidP="00756C23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>
                              <w:rPr>
                                <w:color w:val="1F497D" w:themeColor="text2"/>
                              </w:rPr>
                              <w:t>Nombre de personnes et profils</w:t>
                            </w:r>
                            <w:r w:rsidRPr="00756C23">
                              <w:rPr>
                                <w:color w:val="1F497D" w:themeColor="text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75A21" id="Rectangle 32" o:spid="_x0000_s1028" style="position:absolute;left:0;text-align:left;margin-left:87.35pt;margin-top:378.25pt;width:578.5pt;height:69.9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" fillcolor="white [3201]" strokecolor="#4f81bd [3204]" strokeweight="2pt">
                <v:textbox>
                  <w:txbxContent>
                    <w:p w:rsidR="00756C23" w:rsidRPr="00756C23" w:rsidRDefault="00756C23" w:rsidP="00756C23">
                      <w:pPr>
                        <w:jc w:val="center"/>
                        <w:rPr>
                          <w:color w:val="1F497D" w:themeColor="text2"/>
                        </w:rPr>
                      </w:pPr>
                      <w:r>
                        <w:rPr>
                          <w:color w:val="1F497D" w:themeColor="text2"/>
                        </w:rPr>
                        <w:t>Nombre de personnes et profils</w:t>
                      </w:r>
                      <w:r w:rsidRPr="00756C23">
                        <w:rPr>
                          <w:color w:val="1F497D" w:themeColor="text2"/>
                        </w:rPr>
                        <w:br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65F3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A69A1DA" wp14:editId="3172EDF4">
                <wp:simplePos x="0" y="0"/>
                <wp:positionH relativeFrom="column">
                  <wp:posOffset>1619885</wp:posOffset>
                </wp:positionH>
                <wp:positionV relativeFrom="paragraph">
                  <wp:posOffset>993775</wp:posOffset>
                </wp:positionV>
                <wp:extent cx="1974850" cy="888365"/>
                <wp:effectExtent l="0" t="0" r="2540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0" cy="888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3D34" w:rsidRPr="00756C23" w:rsidRDefault="009A3D34" w:rsidP="009A3D34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756C23">
                              <w:rPr>
                                <w:color w:val="1F497D" w:themeColor="text2"/>
                              </w:rPr>
                              <w:br/>
                              <w:t>Nom</w:t>
                            </w:r>
                            <w:r w:rsidRPr="00756C23">
                              <w:rPr>
                                <w:color w:val="1F497D" w:themeColor="text2"/>
                              </w:rPr>
                              <w:br/>
                            </w:r>
                            <w:r w:rsidR="004945F2" w:rsidRPr="00756C23">
                              <w:rPr>
                                <w:color w:val="1F497D" w:themeColor="text2"/>
                              </w:rPr>
                              <w:t>Fonction</w:t>
                            </w:r>
                            <w:r w:rsidR="004945F2" w:rsidRPr="00756C23">
                              <w:rPr>
                                <w:color w:val="1F497D" w:themeColor="text2"/>
                              </w:rPr>
                              <w:br/>
                            </w:r>
                            <w:r w:rsidR="004945F2" w:rsidRPr="00756C23">
                              <w:rPr>
                                <w:i/>
                                <w:color w:val="1F497D" w:themeColor="text2"/>
                                <w:sz w:val="18"/>
                                <w:szCs w:val="18"/>
                              </w:rPr>
                              <w:t>CV</w:t>
                            </w:r>
                            <w:r w:rsidR="000B0BC2" w:rsidRPr="00756C23">
                              <w:rPr>
                                <w:i/>
                                <w:color w:val="1F497D" w:themeColor="text2"/>
                                <w:sz w:val="18"/>
                                <w:szCs w:val="18"/>
                              </w:rPr>
                              <w:t xml:space="preserve">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9A1DA" id="Rectangle 2" o:spid="_x0000_s1029" style="position:absolute;left:0;text-align:left;margin-left:127.55pt;margin-top:78.25pt;width:155.5pt;height:69.95pt;z-index: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" fillcolor="white [3201]" strokecolor="#4f81bd [3204]" strokeweight="2pt">
                <v:textbox>
                  <w:txbxContent>
                    <w:p w:rsidR="009A3D34" w:rsidRPr="00756C23" w:rsidRDefault="009A3D34" w:rsidP="009A3D34">
                      <w:pPr>
                        <w:jc w:val="center"/>
                        <w:rPr>
                          <w:color w:val="1F497D" w:themeColor="text2"/>
                        </w:rPr>
                      </w:pPr>
                      <w:r w:rsidRPr="00756C23">
                        <w:rPr>
                          <w:color w:val="1F497D" w:themeColor="text2"/>
                        </w:rPr>
                        <w:br/>
                        <w:t>Nom</w:t>
                      </w:r>
                      <w:r w:rsidRPr="00756C23">
                        <w:rPr>
                          <w:color w:val="1F497D" w:themeColor="text2"/>
                        </w:rPr>
                        <w:br/>
                      </w:r>
                      <w:r w:rsidR="004945F2" w:rsidRPr="00756C23">
                        <w:rPr>
                          <w:color w:val="1F497D" w:themeColor="text2"/>
                        </w:rPr>
                        <w:t>Fonction</w:t>
                      </w:r>
                      <w:r w:rsidR="004945F2" w:rsidRPr="00756C23">
                        <w:rPr>
                          <w:color w:val="1F497D" w:themeColor="text2"/>
                        </w:rPr>
                        <w:br/>
                      </w:r>
                      <w:r w:rsidR="004945F2" w:rsidRPr="00756C23">
                        <w:rPr>
                          <w:i/>
                          <w:color w:val="1F497D" w:themeColor="text2"/>
                          <w:sz w:val="18"/>
                          <w:szCs w:val="18"/>
                        </w:rPr>
                        <w:t>CV</w:t>
                      </w:r>
                      <w:r w:rsidR="000B0BC2" w:rsidRPr="00756C23">
                        <w:rPr>
                          <w:i/>
                          <w:color w:val="1F497D" w:themeColor="text2"/>
                          <w:sz w:val="18"/>
                          <w:szCs w:val="18"/>
                        </w:rPr>
                        <w:t xml:space="preserve"> à joindre</w:t>
                      </w:r>
                    </w:p>
                  </w:txbxContent>
                </v:textbox>
              </v:rect>
            </w:pict>
          </mc:Fallback>
        </mc:AlternateContent>
      </w:r>
      <w:r w:rsidR="00D65F3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D3FF0FA" wp14:editId="390C5D72">
                <wp:simplePos x="0" y="0"/>
                <wp:positionH relativeFrom="column">
                  <wp:posOffset>3938270</wp:posOffset>
                </wp:positionH>
                <wp:positionV relativeFrom="paragraph">
                  <wp:posOffset>1002030</wp:posOffset>
                </wp:positionV>
                <wp:extent cx="1974850" cy="888365"/>
                <wp:effectExtent l="0" t="0" r="2540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0" cy="8883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C23" w:rsidRPr="00756C23" w:rsidRDefault="00756C23" w:rsidP="00756C23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756C23">
                              <w:rPr>
                                <w:color w:val="1F497D" w:themeColor="text2"/>
                              </w:rPr>
                              <w:br/>
                              <w:t>Nom</w:t>
                            </w:r>
                            <w:r w:rsidRPr="00756C23">
                              <w:rPr>
                                <w:color w:val="1F497D" w:themeColor="text2"/>
                              </w:rPr>
                              <w:br/>
                              <w:t>Fonction</w:t>
                            </w:r>
                            <w:r w:rsidRPr="00756C23">
                              <w:rPr>
                                <w:color w:val="1F497D" w:themeColor="text2"/>
                              </w:rPr>
                              <w:br/>
                            </w:r>
                            <w:r w:rsidRPr="00756C23">
                              <w:rPr>
                                <w:i/>
                                <w:color w:val="1F497D" w:themeColor="text2"/>
                                <w:sz w:val="18"/>
                                <w:szCs w:val="18"/>
                              </w:rPr>
                              <w:t>CV à joindre</w:t>
                            </w:r>
                          </w:p>
                          <w:p w:rsidR="009A3D34" w:rsidRPr="009A3D34" w:rsidRDefault="009A3D34" w:rsidP="009A3D3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FF0FA" id="Rectangle 3" o:spid="_x0000_s1030" style="position:absolute;left:0;text-align:left;margin-left:310.1pt;margin-top:78.9pt;width:155.5pt;height:69.95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" fillcolor="white [3201]" strokecolor="#4f81bd [3204]" strokeweight="2pt">
                <v:textbox>
                  <w:txbxContent>
                    <w:p w:rsidR="00756C23" w:rsidRPr="00756C23" w:rsidRDefault="00756C23" w:rsidP="00756C23">
                      <w:pPr>
                        <w:jc w:val="center"/>
                        <w:rPr>
                          <w:color w:val="1F497D" w:themeColor="text2"/>
                        </w:rPr>
                      </w:pPr>
                      <w:r w:rsidRPr="00756C23">
                        <w:rPr>
                          <w:color w:val="1F497D" w:themeColor="text2"/>
                        </w:rPr>
                        <w:br/>
                        <w:t>Nom</w:t>
                      </w:r>
                      <w:r w:rsidRPr="00756C23">
                        <w:rPr>
                          <w:color w:val="1F497D" w:themeColor="text2"/>
                        </w:rPr>
                        <w:br/>
                        <w:t>Fonction</w:t>
                      </w:r>
                      <w:r w:rsidRPr="00756C23">
                        <w:rPr>
                          <w:color w:val="1F497D" w:themeColor="text2"/>
                        </w:rPr>
                        <w:br/>
                      </w:r>
                      <w:r w:rsidRPr="00756C23">
                        <w:rPr>
                          <w:i/>
                          <w:color w:val="1F497D" w:themeColor="text2"/>
                          <w:sz w:val="18"/>
                          <w:szCs w:val="18"/>
                        </w:rPr>
                        <w:t>CV à joindre</w:t>
                      </w:r>
                    </w:p>
                    <w:p w:rsidR="009A3D34" w:rsidRPr="009A3D34" w:rsidRDefault="009A3D34" w:rsidP="009A3D34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65F3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11F879A" wp14:editId="51A1F03E">
                <wp:simplePos x="0" y="0"/>
                <wp:positionH relativeFrom="column">
                  <wp:posOffset>6452870</wp:posOffset>
                </wp:positionH>
                <wp:positionV relativeFrom="paragraph">
                  <wp:posOffset>1000125</wp:posOffset>
                </wp:positionV>
                <wp:extent cx="1216025" cy="888365"/>
                <wp:effectExtent l="0" t="0" r="22225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025" cy="8883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0BC2" w:rsidRPr="00756C23" w:rsidRDefault="000B0BC2" w:rsidP="000B0BC2">
                            <w:pPr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756C23">
                              <w:rPr>
                                <w:color w:val="1F497D" w:themeColor="text2"/>
                              </w:rPr>
                              <w:t>Autre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F879A" id="Rectangle 20" o:spid="_x0000_s1032" style="position:absolute;left:0;text-align:left;margin-left:508.1pt;margin-top:78.75pt;width:95.75pt;height:69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" fillcolor="white [3201]" strokecolor="#4f81bd [3204]" strokeweight="2pt">
                <v:textbox>
                  <w:txbxContent>
                    <w:p w:rsidR="000B0BC2" w:rsidRPr="00756C23" w:rsidRDefault="000B0BC2" w:rsidP="000B0BC2">
                      <w:pPr>
                        <w:jc w:val="center"/>
                        <w:rPr>
                          <w:color w:val="1F497D" w:themeColor="text2"/>
                        </w:rPr>
                      </w:pPr>
                      <w:r w:rsidRPr="00756C23">
                        <w:rPr>
                          <w:color w:val="1F497D" w:themeColor="text2"/>
                        </w:rPr>
                        <w:t>Autre</w:t>
                      </w:r>
                    </w:p>
                  </w:txbxContent>
                </v:textbox>
              </v:rect>
            </w:pict>
          </mc:Fallback>
        </mc:AlternateContent>
      </w:r>
      <w:r w:rsidR="00D65F3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224E06" wp14:editId="4F181F0C">
                <wp:simplePos x="0" y="0"/>
                <wp:positionH relativeFrom="column">
                  <wp:posOffset>1092200</wp:posOffset>
                </wp:positionH>
                <wp:positionV relativeFrom="paragraph">
                  <wp:posOffset>4024630</wp:posOffset>
                </wp:positionV>
                <wp:extent cx="7346950" cy="698500"/>
                <wp:effectExtent l="0" t="0" r="25400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0" cy="6985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5F34" w:rsidRDefault="00756C23" w:rsidP="00D65F34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D65F34">
                              <w:rPr>
                                <w:b/>
                                <w:color w:val="FFFFFF" w:themeColor="background1"/>
                              </w:rPr>
                              <w:t>RESSOURCES TRANSVERSALES</w:t>
                            </w:r>
                            <w:r w:rsidR="00D65F34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D65F34" w:rsidRPr="00D65F34" w:rsidRDefault="00C24D02" w:rsidP="00D65F34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F</w:t>
                            </w:r>
                            <w:r w:rsidR="00276CF7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onctions supports et </w:t>
                            </w:r>
                            <w:bookmarkStart w:id="2" w:name="_GoBack"/>
                            <w:bookmarkEnd w:id="2"/>
                            <w:r w:rsidR="00D65F34" w:rsidRPr="00D65F34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experts ressources transversales mobilisables</w:t>
                            </w:r>
                            <w:r w:rsidR="00D65F34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 (</w:t>
                            </w:r>
                            <w:r w:rsidR="00D65F34" w:rsidRPr="00D65F34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traitement et analyses statistiques, direction qualité, innovations, outils spécifiques, informatiques et digital, sciences comportementales et </w:t>
                            </w:r>
                            <w:proofErr w:type="spellStart"/>
                            <w:r w:rsidR="00D65F34" w:rsidRPr="00D65F34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nudges</w:t>
                            </w:r>
                            <w:proofErr w:type="spellEnd"/>
                            <w:r w:rsidR="00D65F34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…</w:t>
                            </w:r>
                            <w:r w:rsidR="00BC0909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>)</w:t>
                            </w:r>
                            <w:r w:rsidR="00D65F34">
                              <w:rPr>
                                <w:rFonts w:ascii="Calibri" w:hAnsi="Calibri" w:cs="Calibri"/>
                                <w:color w:val="FFFFFF" w:themeColor="background1"/>
                              </w:rPr>
                              <w:t xml:space="preserve"> *</w:t>
                            </w:r>
                          </w:p>
                          <w:p w:rsidR="00756C23" w:rsidRPr="003C7CA3" w:rsidRDefault="00756C23" w:rsidP="0047775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24E06" id="Rectangle 8" o:spid="_x0000_s1033" style="position:absolute;left:0;text-align:left;margin-left:86pt;margin-top:316.9pt;width:578.5pt;height: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" fillcolor="#4f81bd" strokecolor="#385d8a" strokeweight="2pt">
                <v:textbox>
                  <w:txbxContent>
                    <w:p w:rsidR="00D65F34" w:rsidRDefault="00756C23" w:rsidP="00D65F34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D65F34">
                        <w:rPr>
                          <w:b/>
                          <w:color w:val="FFFFFF" w:themeColor="background1"/>
                        </w:rPr>
                        <w:t>RESSOURCES TRANSVERSALES</w:t>
                      </w:r>
                      <w:r w:rsidR="00D65F34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:rsidR="00D65F34" w:rsidRPr="00D65F34" w:rsidRDefault="00C24D02" w:rsidP="00D65F34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alibri" w:hAnsi="Calibri" w:cs="Calibri"/>
                          <w:color w:val="FFFFFF" w:themeColor="background1"/>
                        </w:rPr>
                        <w:t>F</w:t>
                      </w:r>
                      <w:r w:rsidR="00276CF7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onctions supports et </w:t>
                      </w:r>
                      <w:bookmarkStart w:id="3" w:name="_GoBack"/>
                      <w:bookmarkEnd w:id="3"/>
                      <w:r w:rsidR="00D65F34" w:rsidRPr="00D65F34">
                        <w:rPr>
                          <w:rFonts w:ascii="Calibri" w:hAnsi="Calibri" w:cs="Calibri"/>
                          <w:color w:val="FFFFFF" w:themeColor="background1"/>
                        </w:rPr>
                        <w:t>experts ressources transversales mobilisables</w:t>
                      </w:r>
                      <w:r w:rsidR="00D65F34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 (</w:t>
                      </w:r>
                      <w:r w:rsidR="00D65F34" w:rsidRPr="00D65F34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traitement et analyses statistiques, direction qualité, innovations, outils spécifiques, informatiques et digital, sciences comportementales et </w:t>
                      </w:r>
                      <w:proofErr w:type="spellStart"/>
                      <w:r w:rsidR="00D65F34" w:rsidRPr="00D65F34">
                        <w:rPr>
                          <w:rFonts w:ascii="Calibri" w:hAnsi="Calibri" w:cs="Calibri"/>
                          <w:color w:val="FFFFFF" w:themeColor="background1"/>
                        </w:rPr>
                        <w:t>nudges</w:t>
                      </w:r>
                      <w:proofErr w:type="spellEnd"/>
                      <w:r w:rsidR="00D65F34">
                        <w:rPr>
                          <w:rFonts w:ascii="Calibri" w:hAnsi="Calibri" w:cs="Calibri"/>
                          <w:color w:val="FFFFFF" w:themeColor="background1"/>
                        </w:rPr>
                        <w:t>…</w:t>
                      </w:r>
                      <w:r w:rsidR="00BC0909">
                        <w:rPr>
                          <w:rFonts w:ascii="Calibri" w:hAnsi="Calibri" w:cs="Calibri"/>
                          <w:color w:val="FFFFFF" w:themeColor="background1"/>
                        </w:rPr>
                        <w:t>)</w:t>
                      </w:r>
                      <w:r w:rsidR="00D65F34">
                        <w:rPr>
                          <w:rFonts w:ascii="Calibri" w:hAnsi="Calibri" w:cs="Calibri"/>
                          <w:color w:val="FFFFFF" w:themeColor="background1"/>
                        </w:rPr>
                        <w:t xml:space="preserve"> *</w:t>
                      </w:r>
                    </w:p>
                    <w:p w:rsidR="00756C23" w:rsidRPr="003C7CA3" w:rsidRDefault="00756C23" w:rsidP="0047775D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74F9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96C271" wp14:editId="03AE18EF">
                <wp:simplePos x="0" y="0"/>
                <wp:positionH relativeFrom="column">
                  <wp:posOffset>-390525</wp:posOffset>
                </wp:positionH>
                <wp:positionV relativeFrom="paragraph">
                  <wp:posOffset>5935345</wp:posOffset>
                </wp:positionV>
                <wp:extent cx="5770880" cy="1403985"/>
                <wp:effectExtent l="0" t="0" r="1270" b="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1B" w:rsidRDefault="00C825B5">
                            <w:r>
                              <w:t>*</w:t>
                            </w:r>
                            <w:r w:rsidR="00A34069">
                              <w:t>cette partie peut-être non nominative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96C27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34" type="#_x0000_t202" style="position:absolute;left:0;text-align:left;margin-left:-30.75pt;margin-top:467.35pt;width:454.4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" stroked="f">
                <v:textbox style="mso-fit-shape-to-text:t">
                  <w:txbxContent>
                    <w:p w:rsidR="00DF4A1B" w:rsidRDefault="00C825B5">
                      <w:r>
                        <w:t>*</w:t>
                      </w:r>
                      <w:r w:rsidR="00A34069">
                        <w:t>cette partie peut-être non nominative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A3D34" w:rsidSect="009A3D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LARCHE CHAUVISE SOPHIE (CNAM / Paris)">
    <w15:presenceInfo w15:providerId="AD" w15:userId="S-1-5-21-221657151-1568348028-1356926495-70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D34"/>
    <w:rsid w:val="000B0BC2"/>
    <w:rsid w:val="00195E99"/>
    <w:rsid w:val="00276CF7"/>
    <w:rsid w:val="002C5DC7"/>
    <w:rsid w:val="002E4CD1"/>
    <w:rsid w:val="00367A66"/>
    <w:rsid w:val="00376A4E"/>
    <w:rsid w:val="003A68C7"/>
    <w:rsid w:val="003C7CA3"/>
    <w:rsid w:val="00474F9B"/>
    <w:rsid w:val="0047775D"/>
    <w:rsid w:val="0049126C"/>
    <w:rsid w:val="004945F2"/>
    <w:rsid w:val="00510C52"/>
    <w:rsid w:val="00756C23"/>
    <w:rsid w:val="007B2747"/>
    <w:rsid w:val="00940446"/>
    <w:rsid w:val="00977E3A"/>
    <w:rsid w:val="009A3D34"/>
    <w:rsid w:val="00A00168"/>
    <w:rsid w:val="00A34069"/>
    <w:rsid w:val="00BA1874"/>
    <w:rsid w:val="00BC0909"/>
    <w:rsid w:val="00BC5FEB"/>
    <w:rsid w:val="00C1180F"/>
    <w:rsid w:val="00C24D02"/>
    <w:rsid w:val="00C825B5"/>
    <w:rsid w:val="00CC5EBF"/>
    <w:rsid w:val="00D12CDB"/>
    <w:rsid w:val="00D22DC5"/>
    <w:rsid w:val="00D65F34"/>
    <w:rsid w:val="00DB1323"/>
    <w:rsid w:val="00DF4A1B"/>
    <w:rsid w:val="00DF62E1"/>
    <w:rsid w:val="00E12923"/>
    <w:rsid w:val="00F9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0831F"/>
  <w15:docId w15:val="{B456940B-0637-4D7C-B703-D0A266C5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7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7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LOPES MICHAEL (CNAM / Paris)</dc:creator>
  <cp:lastModifiedBy>DELARCHE CHAUVISE SOPHIE (CNAM / Paris)</cp:lastModifiedBy>
  <cp:revision>3</cp:revision>
  <dcterms:created xsi:type="dcterms:W3CDTF">2026-03-19T11:04:00Z</dcterms:created>
  <dcterms:modified xsi:type="dcterms:W3CDTF">2026-03-19T11:10:00Z</dcterms:modified>
</cp:coreProperties>
</file>